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1328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r w:rsidR="00977BBD">
        <w:fldChar w:fldCharType="begin"/>
      </w:r>
      <w:r w:rsidR="00977BBD">
        <w:instrText xml:space="preserve"> DOCPROPERTY  MtgTitle  \* MERGEFORMAT </w:instrText>
      </w:r>
      <w:r w:rsidR="00977BB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S5-195257</w:t>
        </w:r>
      </w:fldSimple>
    </w:p>
    <w:p w14:paraId="079BA26F" w14:textId="77777777" w:rsidR="001E41F3" w:rsidRDefault="00977BB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D1A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343C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96D8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32DE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A3DA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0D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17CB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EF83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2F999" w14:textId="77777777" w:rsidR="001E41F3" w:rsidRPr="00410371" w:rsidRDefault="00977B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32.275</w:t>
              </w:r>
            </w:fldSimple>
          </w:p>
        </w:tc>
        <w:tc>
          <w:tcPr>
            <w:tcW w:w="709" w:type="dxa"/>
          </w:tcPr>
          <w:p w14:paraId="5C4E3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DB53A2" w14:textId="77777777" w:rsidR="001E41F3" w:rsidRPr="00410371" w:rsidRDefault="00977BB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</w:tcPr>
          <w:p w14:paraId="5C2437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6C7F2A" w14:textId="77777777" w:rsidR="001E41F3" w:rsidRPr="00410371" w:rsidRDefault="00977B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015757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CB9DEF" w14:textId="77777777" w:rsidR="001E41F3" w:rsidRPr="00410371" w:rsidRDefault="00977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686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09C2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CC3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7FC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D6CE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F23597" w14:textId="77777777" w:rsidTr="00547111">
        <w:tc>
          <w:tcPr>
            <w:tcW w:w="9641" w:type="dxa"/>
            <w:gridSpan w:val="9"/>
          </w:tcPr>
          <w:p w14:paraId="40AA8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EC41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BB7DBC" w14:textId="77777777" w:rsidTr="00A7671C">
        <w:tc>
          <w:tcPr>
            <w:tcW w:w="2835" w:type="dxa"/>
          </w:tcPr>
          <w:p w14:paraId="47B55E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04A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E30C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6E62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FB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C20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D28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2668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789BA" w14:textId="7F4FDFF3" w:rsidR="00F25D98" w:rsidRDefault="000D5D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374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77C9B2" w14:textId="77777777" w:rsidTr="00547111">
        <w:tc>
          <w:tcPr>
            <w:tcW w:w="9640" w:type="dxa"/>
            <w:gridSpan w:val="11"/>
          </w:tcPr>
          <w:p w14:paraId="673B99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DA65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19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70E55" w14:textId="17EA7F61" w:rsidR="001E41F3" w:rsidRDefault="00977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939E5">
              <w:t>Addition of converged charging CDR handling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14:paraId="42F2B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38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3BD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B903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D4D6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3AA42C" w14:textId="77777777" w:rsidR="001E41F3" w:rsidRDefault="00977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788AA9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B9C5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02A1" w14:textId="77777777" w:rsidR="001E41F3" w:rsidRDefault="00977B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E7C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8B5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4E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475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284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0AF2EA" w14:textId="77777777" w:rsidR="001E41F3" w:rsidRDefault="00977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15CC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728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C26048" w14:textId="77777777" w:rsidR="001E41F3" w:rsidRDefault="00977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2019-08-08</w:t>
              </w:r>
            </w:fldSimple>
          </w:p>
        </w:tc>
      </w:tr>
      <w:tr w:rsidR="001E41F3" w14:paraId="65B66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4DD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E9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BA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769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75B5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1A1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706E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49B3DF" w14:textId="77777777" w:rsidR="001E41F3" w:rsidRDefault="00977B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8675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56F4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DCE81E" w14:textId="77777777" w:rsidR="001E41F3" w:rsidRDefault="00977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0D6396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5D0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A6D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4B29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7FDD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2C902C" w14:textId="77777777" w:rsidTr="00547111">
        <w:tc>
          <w:tcPr>
            <w:tcW w:w="1843" w:type="dxa"/>
          </w:tcPr>
          <w:p w14:paraId="40A21C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2A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2D1" w14:paraId="7DC7D8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3C5DF" w14:textId="77777777" w:rsidR="002F22D1" w:rsidRDefault="002F22D1" w:rsidP="002F22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AC657" w14:textId="292187FA" w:rsidR="002F22D1" w:rsidRDefault="002F22D1" w:rsidP="002F22D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of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to MMTEL CDR handling</w:t>
            </w:r>
          </w:p>
        </w:tc>
      </w:tr>
      <w:tr w:rsidR="002F22D1" w14:paraId="1C4F3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EC7AB" w14:textId="77777777" w:rsidR="002F22D1" w:rsidRDefault="002F22D1" w:rsidP="002F22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EDF08" w14:textId="77777777" w:rsidR="002F22D1" w:rsidRDefault="002F22D1" w:rsidP="002F22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2D1" w14:paraId="1D599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BA1EC" w14:textId="77777777" w:rsidR="002F22D1" w:rsidRDefault="002F22D1" w:rsidP="002F22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DF94BA" w14:textId="066A5CB6" w:rsidR="002F22D1" w:rsidRDefault="002F22D1" w:rsidP="002F22D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new clauses for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CDR handling</w:t>
            </w:r>
          </w:p>
        </w:tc>
      </w:tr>
      <w:tr w:rsidR="002F22D1" w14:paraId="6EBEBD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10FD7" w14:textId="77777777" w:rsidR="002F22D1" w:rsidRDefault="002F22D1" w:rsidP="002F22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9542B" w14:textId="77777777" w:rsidR="002F22D1" w:rsidRDefault="002F22D1" w:rsidP="002F22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2D1" w14:paraId="0DE948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835210" w14:textId="77777777" w:rsidR="002F22D1" w:rsidRDefault="002F22D1" w:rsidP="002F22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F07A" w14:textId="39737242" w:rsidR="002F22D1" w:rsidRDefault="002F22D1" w:rsidP="002F22D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MMTel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cannot</w:t>
            </w:r>
            <w:proofErr w:type="spellEnd"/>
            <w:r>
              <w:rPr>
                <w:lang w:val="fr-FR"/>
              </w:rPr>
              <w:t xml:space="preserve"> support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</w:p>
        </w:tc>
      </w:tr>
      <w:tr w:rsidR="001E41F3" w14:paraId="6B73B50E" w14:textId="77777777" w:rsidTr="00547111">
        <w:tc>
          <w:tcPr>
            <w:tcW w:w="2694" w:type="dxa"/>
            <w:gridSpan w:val="2"/>
          </w:tcPr>
          <w:p w14:paraId="499A70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E39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E4A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5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275CE" w14:textId="6A0602CE" w:rsidR="001E41F3" w:rsidRDefault="002F22D1">
            <w:pPr>
              <w:pStyle w:val="CRCoverPage"/>
              <w:spacing w:after="0"/>
              <w:ind w:left="100"/>
              <w:rPr>
                <w:noProof/>
              </w:rPr>
            </w:pPr>
            <w:r>
              <w:t>5.x3, 5.x.4, 5.x.5 (new after 5.3)</w:t>
            </w:r>
          </w:p>
        </w:tc>
      </w:tr>
      <w:tr w:rsidR="001E41F3" w14:paraId="30D275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3F6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D33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9E5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D99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768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A723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2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CB202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6CB9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FAF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DEB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4597B" w14:textId="364F7054" w:rsidR="001E41F3" w:rsidRDefault="000D5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B9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8A15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5202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902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2A1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763C" w14:textId="20951485" w:rsidR="001E41F3" w:rsidRDefault="000D5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D4A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971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4CC2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593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C3D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F7CE9" w14:textId="1240E92B" w:rsidR="001E41F3" w:rsidRDefault="000D5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7DF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D7C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1AE66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FA7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899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87B8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8C5B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EEDE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A3712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792A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1FBB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808F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8C9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26EC7" w14:textId="47FE3BFB" w:rsidR="008863B9" w:rsidRDefault="000D5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revsion of S5-194204, resubmitted without changes.</w:t>
            </w:r>
          </w:p>
        </w:tc>
      </w:tr>
    </w:tbl>
    <w:p w14:paraId="1B15A3D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565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453" w14:paraId="4970377F" w14:textId="77777777" w:rsidTr="005C44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0FC7CA" w14:textId="77777777" w:rsidR="005C4453" w:rsidRDefault="005C44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" w:name="_Toc523517601"/>
            <w:bookmarkStart w:id="4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710DD5EE" w14:textId="77777777" w:rsidR="005C4453" w:rsidRDefault="005C4453" w:rsidP="005C4453">
      <w:pPr>
        <w:pStyle w:val="Heading3"/>
        <w:rPr>
          <w:ins w:id="5" w:author="Robert" w:date="2019-06-11T13:30:00Z"/>
        </w:rPr>
      </w:pPr>
      <w:bookmarkStart w:id="6" w:name="_Toc4680113"/>
      <w:bookmarkEnd w:id="3"/>
      <w:bookmarkEnd w:id="4"/>
      <w:ins w:id="7" w:author="Robert" w:date="2019-06-11T13:30:00Z">
        <w:r>
          <w:t>5.</w:t>
        </w:r>
      </w:ins>
      <w:ins w:id="8" w:author="Robert" w:date="2019-06-11T13:33:00Z">
        <w:r>
          <w:t>x</w:t>
        </w:r>
      </w:ins>
      <w:ins w:id="9" w:author="Robert" w:date="2019-06-11T13:30:00Z">
        <w:r>
          <w:t>.3</w:t>
        </w:r>
        <w:r>
          <w:tab/>
          <w:t>CDR generation</w:t>
        </w:r>
        <w:bookmarkEnd w:id="6"/>
      </w:ins>
    </w:p>
    <w:p w14:paraId="3AD500A6" w14:textId="77777777" w:rsidR="005C4453" w:rsidRDefault="005C4453" w:rsidP="005C4453">
      <w:pPr>
        <w:pStyle w:val="Heading4"/>
        <w:rPr>
          <w:ins w:id="10" w:author="Robert" w:date="2019-06-11T13:30:00Z"/>
          <w:rFonts w:eastAsia="SimSun"/>
          <w:lang w:bidi="ar-IQ"/>
        </w:rPr>
      </w:pPr>
      <w:bookmarkStart w:id="11" w:name="_Toc4680114"/>
      <w:ins w:id="12" w:author="Robert" w:date="2019-06-11T13:30:00Z">
        <w:r>
          <w:rPr>
            <w:rFonts w:eastAsia="SimSun"/>
            <w:lang w:bidi="ar-IQ"/>
          </w:rPr>
          <w:t>5.</w:t>
        </w:r>
      </w:ins>
      <w:ins w:id="13" w:author="Robert" w:date="2019-06-11T13:33:00Z">
        <w:r>
          <w:rPr>
            <w:rFonts w:eastAsia="SimSun"/>
            <w:lang w:bidi="ar-IQ"/>
          </w:rPr>
          <w:t>x</w:t>
        </w:r>
      </w:ins>
      <w:ins w:id="14" w:author="Robert" w:date="2019-06-11T13:30:00Z">
        <w:r>
          <w:rPr>
            <w:rFonts w:eastAsia="SimSun"/>
            <w:lang w:bidi="ar-IQ"/>
          </w:rPr>
          <w:t>.3.1</w:t>
        </w:r>
        <w:r>
          <w:rPr>
            <w:rFonts w:eastAsia="SimSun"/>
            <w:lang w:bidi="ar-IQ"/>
          </w:rPr>
          <w:tab/>
          <w:t>Introduction</w:t>
        </w:r>
        <w:bookmarkEnd w:id="11"/>
      </w:ins>
    </w:p>
    <w:p w14:paraId="1886BD71" w14:textId="77777777" w:rsidR="005C4453" w:rsidRDefault="005C4453" w:rsidP="005C4453">
      <w:pPr>
        <w:numPr>
          <w:ilvl w:val="12"/>
          <w:numId w:val="0"/>
        </w:numPr>
        <w:rPr>
          <w:ins w:id="15" w:author="Robert" w:date="2019-06-11T13:30:00Z"/>
          <w:lang w:bidi="ar-IQ"/>
        </w:rPr>
      </w:pPr>
      <w:ins w:id="16" w:author="Robert" w:date="2019-06-11T13:30:00Z">
        <w:r>
          <w:rPr>
            <w:lang w:bidi="ar-IQ"/>
          </w:rPr>
          <w:t xml:space="preserve">The CHF CDRs for </w:t>
        </w:r>
      </w:ins>
      <w:proofErr w:type="spellStart"/>
      <w:ins w:id="17" w:author="Robert" w:date="2019-06-11T13:31:00Z">
        <w:r>
          <w:rPr>
            <w:lang w:bidi="ar-IQ"/>
          </w:rPr>
          <w:t>MMTel</w:t>
        </w:r>
      </w:ins>
      <w:proofErr w:type="spellEnd"/>
      <w:ins w:id="18" w:author="Robert" w:date="2019-06-11T13:30:00Z">
        <w:r>
          <w:rPr>
            <w:lang w:bidi="ar-IQ"/>
          </w:rPr>
          <w:t xml:space="preserve"> charging are generated by the CHF to collect charging information that they subsequently transfer to the Charging Gateway Function (CGF).</w:t>
        </w:r>
      </w:ins>
    </w:p>
    <w:p w14:paraId="041E696D" w14:textId="77777777" w:rsidR="005C4453" w:rsidRDefault="005C4453" w:rsidP="005C4453">
      <w:pPr>
        <w:numPr>
          <w:ilvl w:val="12"/>
          <w:numId w:val="0"/>
        </w:numPr>
        <w:rPr>
          <w:ins w:id="19" w:author="Robert" w:date="2019-06-11T13:30:00Z"/>
          <w:lang w:bidi="ar-IQ"/>
        </w:rPr>
      </w:pPr>
      <w:ins w:id="20" w:author="Robert" w:date="2019-06-11T13:30:00Z">
        <w:r>
          <w:rPr>
            <w:lang w:bidi="ar-IQ"/>
          </w:rPr>
          <w:t xml:space="preserve">The following clauses describe in </w:t>
        </w:r>
        <w:proofErr w:type="gramStart"/>
        <w:r>
          <w:rPr>
            <w:lang w:bidi="ar-IQ"/>
          </w:rPr>
          <w:t>details</w:t>
        </w:r>
        <w:proofErr w:type="gramEnd"/>
        <w:r>
          <w:rPr>
            <w:lang w:bidi="ar-IQ"/>
          </w:rPr>
          <w:t xml:space="preserve"> the conditions for generating, opening</w:t>
        </w:r>
      </w:ins>
      <w:ins w:id="21" w:author="Robert" w:date="2019-06-11T13:33:00Z">
        <w:r>
          <w:rPr>
            <w:lang w:bidi="ar-IQ"/>
          </w:rPr>
          <w:t>, updating</w:t>
        </w:r>
      </w:ins>
      <w:ins w:id="22" w:author="Robert" w:date="2019-06-11T13:30:00Z">
        <w:r>
          <w:rPr>
            <w:lang w:bidi="ar-IQ"/>
          </w:rPr>
          <w:t xml:space="preserve"> and closing the CHF CDR, which shall be supported by the CHF.</w:t>
        </w:r>
      </w:ins>
    </w:p>
    <w:p w14:paraId="1DBF381E" w14:textId="77777777" w:rsidR="005C4453" w:rsidRDefault="005C4453" w:rsidP="005C4453">
      <w:pPr>
        <w:pStyle w:val="Heading4"/>
        <w:spacing w:before="60" w:after="120"/>
        <w:rPr>
          <w:ins w:id="23" w:author="Robert" w:date="2019-06-11T13:30:00Z"/>
          <w:rFonts w:eastAsia="SimSun"/>
          <w:lang w:bidi="ar-IQ"/>
        </w:rPr>
      </w:pPr>
      <w:bookmarkStart w:id="24" w:name="_Toc4680115"/>
      <w:ins w:id="25" w:author="Robert" w:date="2019-06-11T13:30:00Z">
        <w:r>
          <w:rPr>
            <w:rFonts w:eastAsia="SimSun"/>
            <w:lang w:bidi="ar-IQ"/>
          </w:rPr>
          <w:t>5.</w:t>
        </w:r>
      </w:ins>
      <w:ins w:id="26" w:author="Robert" w:date="2019-06-11T13:34:00Z">
        <w:r>
          <w:rPr>
            <w:rFonts w:eastAsia="SimSun"/>
            <w:lang w:bidi="ar-IQ"/>
          </w:rPr>
          <w:t>x</w:t>
        </w:r>
      </w:ins>
      <w:ins w:id="27" w:author="Robert" w:date="2019-06-11T13:30:00Z">
        <w:r>
          <w:rPr>
            <w:rFonts w:eastAsia="SimSun"/>
            <w:lang w:bidi="ar-IQ"/>
          </w:rPr>
          <w:t>.3.2</w:t>
        </w:r>
        <w:r>
          <w:rPr>
            <w:rFonts w:eastAsia="SimSun"/>
            <w:lang w:bidi="ar-IQ"/>
          </w:rPr>
          <w:tab/>
          <w:t>Triggers for CHF CDR</w:t>
        </w:r>
        <w:bookmarkEnd w:id="24"/>
        <w:r>
          <w:rPr>
            <w:rFonts w:eastAsia="SimSun"/>
            <w:lang w:bidi="ar-IQ"/>
          </w:rPr>
          <w:t xml:space="preserve"> </w:t>
        </w:r>
      </w:ins>
    </w:p>
    <w:p w14:paraId="4BD88F3E" w14:textId="77777777" w:rsidR="005C4453" w:rsidRDefault="005C4453" w:rsidP="005C4453">
      <w:pPr>
        <w:pStyle w:val="Heading5"/>
        <w:rPr>
          <w:ins w:id="28" w:author="Robert" w:date="2019-06-11T13:30:00Z"/>
        </w:rPr>
      </w:pPr>
      <w:bookmarkStart w:id="29" w:name="_Toc4680116"/>
      <w:ins w:id="30" w:author="Robert" w:date="2019-06-11T13:30:00Z">
        <w:r>
          <w:t>5.</w:t>
        </w:r>
      </w:ins>
      <w:ins w:id="31" w:author="Robert" w:date="2019-06-11T13:34:00Z">
        <w:r>
          <w:t>x</w:t>
        </w:r>
      </w:ins>
      <w:ins w:id="32" w:author="Robert" w:date="2019-06-11T13:30:00Z">
        <w:r>
          <w:t>.3.2.1</w:t>
        </w:r>
        <w:r>
          <w:tab/>
          <w:t>General</w:t>
        </w:r>
        <w:bookmarkEnd w:id="29"/>
      </w:ins>
    </w:p>
    <w:p w14:paraId="4DFC2E24" w14:textId="77777777" w:rsidR="005C4453" w:rsidRDefault="005C4453" w:rsidP="005C4453">
      <w:pPr>
        <w:rPr>
          <w:ins w:id="33" w:author="Robert" w:date="2019-06-11T13:30:00Z"/>
          <w:lang w:eastAsia="zh-CN" w:bidi="ar-IQ"/>
        </w:rPr>
      </w:pPr>
      <w:ins w:id="34" w:author="Robert" w:date="2019-06-11T13:30:00Z">
        <w:r>
          <w:rPr>
            <w:lang w:bidi="ar-IQ"/>
          </w:rPr>
          <w:t xml:space="preserve">A </w:t>
        </w:r>
      </w:ins>
      <w:proofErr w:type="spellStart"/>
      <w:ins w:id="35" w:author="Robert" w:date="2019-06-11T13:31:00Z">
        <w:r>
          <w:rPr>
            <w:lang w:bidi="ar-IQ"/>
          </w:rPr>
          <w:t>MMTel</w:t>
        </w:r>
      </w:ins>
      <w:proofErr w:type="spellEnd"/>
      <w:ins w:id="36" w:author="Robert" w:date="2019-06-11T13:30:00Z">
        <w:r>
          <w:rPr>
            <w:lang w:bidi="ar-IQ"/>
          </w:rPr>
          <w:t xml:space="preserve"> charging CHF CDR is used to collect charging information related to </w:t>
        </w:r>
      </w:ins>
      <w:proofErr w:type="spellStart"/>
      <w:ins w:id="37" w:author="Robert" w:date="2019-06-11T13:33:00Z">
        <w:r>
          <w:rPr>
            <w:lang w:bidi="ar-IQ"/>
          </w:rPr>
          <w:t>MMTel</w:t>
        </w:r>
      </w:ins>
      <w:proofErr w:type="spellEnd"/>
      <w:ins w:id="38" w:author="Robert" w:date="2019-06-11T13:30:00Z">
        <w:r>
          <w:rPr>
            <w:lang w:bidi="ar-IQ"/>
          </w:rPr>
          <w:t xml:space="preserve"> chargeable events for IEC and </w:t>
        </w:r>
      </w:ins>
      <w:ins w:id="39" w:author="Robert" w:date="2019-06-11T13:31:00Z">
        <w:r>
          <w:rPr>
            <w:lang w:bidi="ar-IQ"/>
          </w:rPr>
          <w:t>S</w:t>
        </w:r>
      </w:ins>
      <w:ins w:id="40" w:author="Robert" w:date="2019-06-11T13:30:00Z">
        <w:r>
          <w:rPr>
            <w:lang w:bidi="ar-IQ"/>
          </w:rPr>
          <w:t>CUR</w:t>
        </w:r>
        <w:r>
          <w:t>.</w:t>
        </w:r>
        <w:r>
          <w:rPr>
            <w:lang w:eastAsia="zh-CN" w:bidi="ar-IQ"/>
          </w:rPr>
          <w:t xml:space="preserve"> </w:t>
        </w:r>
      </w:ins>
    </w:p>
    <w:p w14:paraId="5E82F524" w14:textId="77777777" w:rsidR="005C4453" w:rsidRDefault="005C4453" w:rsidP="005C4453">
      <w:pPr>
        <w:pStyle w:val="Heading5"/>
        <w:rPr>
          <w:ins w:id="41" w:author="Robert" w:date="2019-06-11T13:30:00Z"/>
          <w:rFonts w:eastAsia="SimSun"/>
          <w:lang w:bidi="ar-IQ"/>
        </w:rPr>
      </w:pPr>
      <w:bookmarkStart w:id="42" w:name="_Toc4680117"/>
      <w:ins w:id="43" w:author="Robert" w:date="2019-06-11T13:30:00Z">
        <w:r>
          <w:rPr>
            <w:rFonts w:eastAsia="SimSun"/>
            <w:lang w:bidi="ar-IQ"/>
          </w:rPr>
          <w:t>5.</w:t>
        </w:r>
      </w:ins>
      <w:ins w:id="44" w:author="Robert" w:date="2019-06-11T13:34:00Z">
        <w:r>
          <w:rPr>
            <w:rFonts w:eastAsia="SimSun"/>
            <w:lang w:bidi="ar-IQ"/>
          </w:rPr>
          <w:t>x</w:t>
        </w:r>
      </w:ins>
      <w:ins w:id="45" w:author="Robert" w:date="2019-06-11T13:30:00Z">
        <w:r>
          <w:rPr>
            <w:rFonts w:eastAsia="SimSun"/>
            <w:lang w:bidi="ar-IQ"/>
          </w:rPr>
          <w:t>.3.2.2</w:t>
        </w:r>
        <w:r>
          <w:rPr>
            <w:rFonts w:eastAsia="SimSun"/>
            <w:lang w:bidi="ar-IQ"/>
          </w:rPr>
          <w:tab/>
          <w:t xml:space="preserve">Triggers for CHF CDR </w:t>
        </w:r>
        <w:r>
          <w:rPr>
            <w:lang w:bidi="ar-IQ"/>
          </w:rPr>
          <w:t>generation</w:t>
        </w:r>
        <w:bookmarkEnd w:id="42"/>
      </w:ins>
    </w:p>
    <w:p w14:paraId="61034CA7" w14:textId="77777777" w:rsidR="005C4453" w:rsidRDefault="005C4453" w:rsidP="005C4453">
      <w:pPr>
        <w:rPr>
          <w:ins w:id="46" w:author="Robert" w:date="2019-06-11T13:30:00Z"/>
          <w:lang w:bidi="ar-IQ"/>
        </w:rPr>
      </w:pPr>
      <w:ins w:id="47" w:author="Robert" w:date="2019-06-11T13:30:00Z">
        <w:r>
          <w:rPr>
            <w:lang w:bidi="ar-IQ"/>
          </w:rPr>
          <w:t xml:space="preserve">A CHF CDR </w:t>
        </w:r>
        <w:r>
          <w:rPr>
            <w:rFonts w:eastAsia="SimSun"/>
          </w:rPr>
          <w:t xml:space="preserve">is generated by the </w:t>
        </w:r>
        <w:r>
          <w:rPr>
            <w:lang w:bidi="ar-IQ"/>
          </w:rPr>
          <w:t xml:space="preserve">CHF for each </w:t>
        </w:r>
        <w:r>
          <w:rPr>
            <w:rStyle w:val="shorttext"/>
          </w:rPr>
          <w:t xml:space="preserve">received </w:t>
        </w:r>
        <w:r>
          <w:t>Charging Data Request</w:t>
        </w:r>
      </w:ins>
      <w:ins w:id="48" w:author="Robert" w:date="2019-06-11T13:31:00Z">
        <w:r>
          <w:t xml:space="preserve"> </w:t>
        </w:r>
      </w:ins>
      <w:ins w:id="49" w:author="Robert" w:date="2019-06-11T13:30:00Z">
        <w:r>
          <w:t>[</w:t>
        </w:r>
        <w:r>
          <w:rPr>
            <w:lang w:eastAsia="zh-CN" w:bidi="ar-IQ"/>
          </w:rPr>
          <w:t>Event</w:t>
        </w:r>
        <w:r>
          <w:t>]</w:t>
        </w:r>
        <w:r>
          <w:rPr>
            <w:lang w:bidi="ar-IQ"/>
          </w:rPr>
          <w:t>.</w:t>
        </w:r>
      </w:ins>
    </w:p>
    <w:p w14:paraId="56A0960E" w14:textId="77777777" w:rsidR="005C4453" w:rsidRDefault="005C4453" w:rsidP="005C4453">
      <w:pPr>
        <w:pStyle w:val="Heading5"/>
        <w:rPr>
          <w:ins w:id="50" w:author="Robert" w:date="2019-06-11T13:30:00Z"/>
          <w:rFonts w:eastAsia="SimSun"/>
          <w:lang w:bidi="ar-IQ"/>
        </w:rPr>
      </w:pPr>
      <w:bookmarkStart w:id="51" w:name="_Toc4680118"/>
      <w:ins w:id="52" w:author="Robert" w:date="2019-06-11T13:30:00Z">
        <w:r>
          <w:rPr>
            <w:rFonts w:eastAsia="SimSun"/>
            <w:lang w:bidi="ar-IQ"/>
          </w:rPr>
          <w:t>5.</w:t>
        </w:r>
      </w:ins>
      <w:ins w:id="53" w:author="Robert" w:date="2019-06-11T13:34:00Z">
        <w:r>
          <w:rPr>
            <w:rFonts w:eastAsia="SimSun"/>
            <w:lang w:bidi="ar-IQ"/>
          </w:rPr>
          <w:t>x</w:t>
        </w:r>
      </w:ins>
      <w:ins w:id="54" w:author="Robert" w:date="2019-06-11T13:30:00Z">
        <w:r>
          <w:rPr>
            <w:rFonts w:eastAsia="SimSun"/>
            <w:lang w:bidi="ar-IQ"/>
          </w:rPr>
          <w:t>.3.2.</w:t>
        </w:r>
      </w:ins>
      <w:ins w:id="55" w:author="Robert" w:date="2019-06-11T13:34:00Z">
        <w:r>
          <w:rPr>
            <w:rFonts w:eastAsia="SimSun"/>
            <w:lang w:bidi="ar-IQ"/>
          </w:rPr>
          <w:t>4</w:t>
        </w:r>
      </w:ins>
      <w:ins w:id="56" w:author="Robert" w:date="2019-06-11T13:30:00Z">
        <w:r>
          <w:rPr>
            <w:rFonts w:eastAsia="SimSun"/>
            <w:lang w:bidi="ar-IQ"/>
          </w:rPr>
          <w:tab/>
          <w:t xml:space="preserve">Triggers for CHF CDR </w:t>
        </w:r>
        <w:r>
          <w:rPr>
            <w:lang w:bidi="ar-IQ"/>
          </w:rPr>
          <w:t>opening</w:t>
        </w:r>
        <w:bookmarkEnd w:id="51"/>
      </w:ins>
    </w:p>
    <w:p w14:paraId="69A98CCC" w14:textId="77777777" w:rsidR="005C4453" w:rsidRDefault="005C4453" w:rsidP="005C4453">
      <w:pPr>
        <w:rPr>
          <w:ins w:id="57" w:author="Robert" w:date="2019-06-11T13:30:00Z"/>
          <w:lang w:bidi="ar-IQ"/>
        </w:rPr>
      </w:pPr>
      <w:ins w:id="58" w:author="Robert" w:date="2019-06-11T13:30:00Z">
        <w:r>
          <w:rPr>
            <w:lang w:bidi="ar-IQ"/>
          </w:rPr>
          <w:t xml:space="preserve">A CHF CDR shall be opened when the CHF </w:t>
        </w:r>
        <w:r>
          <w:rPr>
            <w:rStyle w:val="shorttext"/>
          </w:rPr>
          <w:t xml:space="preserve">receives </w:t>
        </w:r>
        <w:r>
          <w:t>Charging Data Request</w:t>
        </w:r>
      </w:ins>
      <w:ins w:id="59" w:author="Robert" w:date="2019-06-11T13:31:00Z">
        <w:r>
          <w:t xml:space="preserve"> </w:t>
        </w:r>
      </w:ins>
      <w:ins w:id="60" w:author="Robert" w:date="2019-06-11T13:30:00Z">
        <w:r>
          <w:t>[</w:t>
        </w:r>
        <w:r>
          <w:rPr>
            <w:lang w:eastAsia="zh-CN" w:bidi="ar-IQ"/>
          </w:rPr>
          <w:t>Initial</w:t>
        </w:r>
        <w:r>
          <w:t>]</w:t>
        </w:r>
        <w:r>
          <w:rPr>
            <w:lang w:bidi="ar-IQ"/>
          </w:rPr>
          <w:t>.</w:t>
        </w:r>
      </w:ins>
    </w:p>
    <w:p w14:paraId="288B55A9" w14:textId="77777777" w:rsidR="005C4453" w:rsidRDefault="005C4453" w:rsidP="005C4453">
      <w:pPr>
        <w:pStyle w:val="Heading5"/>
        <w:rPr>
          <w:ins w:id="61" w:author="Robert" w:date="2019-06-11T13:31:00Z"/>
          <w:rFonts w:eastAsia="SimSun"/>
          <w:lang w:bidi="ar-IQ"/>
        </w:rPr>
      </w:pPr>
      <w:bookmarkStart w:id="62" w:name="_Toc4680119"/>
      <w:ins w:id="63" w:author="Robert" w:date="2019-06-11T13:31:00Z">
        <w:r>
          <w:rPr>
            <w:rFonts w:eastAsia="SimSun"/>
            <w:lang w:bidi="ar-IQ"/>
          </w:rPr>
          <w:t>5.</w:t>
        </w:r>
      </w:ins>
      <w:ins w:id="64" w:author="Robert" w:date="2019-06-11T13:34:00Z">
        <w:r>
          <w:rPr>
            <w:rFonts w:eastAsia="SimSun"/>
            <w:lang w:bidi="ar-IQ"/>
          </w:rPr>
          <w:t>x</w:t>
        </w:r>
      </w:ins>
      <w:ins w:id="65" w:author="Robert" w:date="2019-06-11T13:31:00Z">
        <w:r>
          <w:rPr>
            <w:rFonts w:eastAsia="SimSun"/>
            <w:lang w:bidi="ar-IQ"/>
          </w:rPr>
          <w:t>.3.2.</w:t>
        </w:r>
      </w:ins>
      <w:ins w:id="66" w:author="Robert" w:date="2019-06-11T13:34:00Z">
        <w:r>
          <w:rPr>
            <w:rFonts w:eastAsia="SimSun"/>
            <w:lang w:bidi="ar-IQ"/>
          </w:rPr>
          <w:t>5</w:t>
        </w:r>
      </w:ins>
      <w:ins w:id="67" w:author="Robert" w:date="2019-06-11T13:31:00Z">
        <w:r>
          <w:rPr>
            <w:rFonts w:eastAsia="SimSun"/>
            <w:lang w:bidi="ar-IQ"/>
          </w:rPr>
          <w:tab/>
          <w:t xml:space="preserve">Triggers for CHF CDR </w:t>
        </w:r>
        <w:r>
          <w:rPr>
            <w:lang w:bidi="ar-IQ"/>
          </w:rPr>
          <w:t>up</w:t>
        </w:r>
      </w:ins>
      <w:ins w:id="68" w:author="Robert" w:date="2019-06-11T13:32:00Z">
        <w:r>
          <w:rPr>
            <w:lang w:bidi="ar-IQ"/>
          </w:rPr>
          <w:t>d</w:t>
        </w:r>
      </w:ins>
      <w:ins w:id="69" w:author="Robert" w:date="2019-06-11T13:31:00Z">
        <w:r>
          <w:rPr>
            <w:lang w:bidi="ar-IQ"/>
          </w:rPr>
          <w:t>a</w:t>
        </w:r>
      </w:ins>
      <w:ins w:id="70" w:author="Robert" w:date="2019-06-11T13:32:00Z">
        <w:r>
          <w:rPr>
            <w:lang w:bidi="ar-IQ"/>
          </w:rPr>
          <w:t>t</w:t>
        </w:r>
      </w:ins>
      <w:ins w:id="71" w:author="Robert" w:date="2019-06-11T13:31:00Z">
        <w:r>
          <w:rPr>
            <w:lang w:bidi="ar-IQ"/>
          </w:rPr>
          <w:t>e</w:t>
        </w:r>
      </w:ins>
    </w:p>
    <w:p w14:paraId="04620F49" w14:textId="77777777" w:rsidR="005C4453" w:rsidRDefault="005C4453" w:rsidP="005C4453">
      <w:pPr>
        <w:rPr>
          <w:ins w:id="72" w:author="Robert" w:date="2019-06-11T13:31:00Z"/>
          <w:lang w:bidi="ar-IQ"/>
        </w:rPr>
      </w:pPr>
      <w:ins w:id="73" w:author="Robert" w:date="2019-06-11T13:31:00Z">
        <w:r>
          <w:rPr>
            <w:lang w:bidi="ar-IQ"/>
          </w:rPr>
          <w:t xml:space="preserve">A CHF CDR shall be opened when the CHF </w:t>
        </w:r>
        <w:r>
          <w:rPr>
            <w:rStyle w:val="shorttext"/>
          </w:rPr>
          <w:t xml:space="preserve">receives </w:t>
        </w:r>
        <w:r>
          <w:t>Charging Data Request [</w:t>
        </w:r>
        <w:r>
          <w:rPr>
            <w:lang w:eastAsia="zh-CN" w:bidi="ar-IQ"/>
          </w:rPr>
          <w:t>Update</w:t>
        </w:r>
        <w:r>
          <w:t>]</w:t>
        </w:r>
        <w:r>
          <w:rPr>
            <w:lang w:bidi="ar-IQ"/>
          </w:rPr>
          <w:t>.</w:t>
        </w:r>
      </w:ins>
    </w:p>
    <w:p w14:paraId="40F123A9" w14:textId="77777777" w:rsidR="005C4453" w:rsidRDefault="005C4453" w:rsidP="005C4453">
      <w:pPr>
        <w:pStyle w:val="Heading5"/>
        <w:rPr>
          <w:ins w:id="74" w:author="Robert" w:date="2019-06-11T13:30:00Z"/>
          <w:rFonts w:eastAsia="SimSun"/>
          <w:lang w:bidi="ar-IQ"/>
        </w:rPr>
      </w:pPr>
      <w:ins w:id="75" w:author="Robert" w:date="2019-06-11T13:30:00Z">
        <w:r>
          <w:rPr>
            <w:rFonts w:eastAsia="SimSun"/>
            <w:lang w:bidi="ar-IQ"/>
          </w:rPr>
          <w:t>5.</w:t>
        </w:r>
      </w:ins>
      <w:ins w:id="76" w:author="Robert" w:date="2019-06-11T13:34:00Z">
        <w:r>
          <w:rPr>
            <w:rFonts w:eastAsia="SimSun"/>
            <w:lang w:bidi="ar-IQ"/>
          </w:rPr>
          <w:t>x</w:t>
        </w:r>
      </w:ins>
      <w:ins w:id="77" w:author="Robert" w:date="2019-06-11T13:30:00Z">
        <w:r>
          <w:rPr>
            <w:rFonts w:eastAsia="SimSun"/>
            <w:lang w:bidi="ar-IQ"/>
          </w:rPr>
          <w:t>.3.2.</w:t>
        </w:r>
      </w:ins>
      <w:ins w:id="78" w:author="Robert" w:date="2019-06-11T13:34:00Z">
        <w:r>
          <w:rPr>
            <w:rFonts w:eastAsia="SimSun"/>
            <w:lang w:bidi="ar-IQ"/>
          </w:rPr>
          <w:t>6</w:t>
        </w:r>
      </w:ins>
      <w:ins w:id="79" w:author="Robert" w:date="2019-06-11T13:30:00Z">
        <w:r>
          <w:rPr>
            <w:rFonts w:eastAsia="SimSun"/>
            <w:lang w:bidi="ar-IQ"/>
          </w:rPr>
          <w:tab/>
          <w:t xml:space="preserve">Triggers for CHF CDR </w:t>
        </w:r>
        <w:r>
          <w:rPr>
            <w:lang w:bidi="ar-IQ"/>
          </w:rPr>
          <w:t>closure</w:t>
        </w:r>
        <w:bookmarkEnd w:id="62"/>
      </w:ins>
    </w:p>
    <w:p w14:paraId="7DF1D073" w14:textId="77777777" w:rsidR="005C4453" w:rsidRDefault="005C4453" w:rsidP="005C4453">
      <w:pPr>
        <w:rPr>
          <w:ins w:id="80" w:author="Robert" w:date="2019-06-11T13:30:00Z"/>
          <w:lang w:bidi="ar-IQ"/>
        </w:rPr>
      </w:pPr>
      <w:ins w:id="81" w:author="Robert" w:date="2019-06-11T13:30:00Z">
        <w:r>
          <w:rPr>
            <w:lang w:bidi="ar-IQ"/>
          </w:rPr>
          <w:t xml:space="preserve">The CHF CDR shall be closed when the CHF </w:t>
        </w:r>
        <w:r>
          <w:rPr>
            <w:rStyle w:val="shorttext"/>
          </w:rPr>
          <w:t xml:space="preserve">receives </w:t>
        </w:r>
        <w:r>
          <w:t>Charging Data Request</w:t>
        </w:r>
      </w:ins>
      <w:ins w:id="82" w:author="Robert" w:date="2019-06-11T13:31:00Z">
        <w:r>
          <w:t xml:space="preserve"> </w:t>
        </w:r>
      </w:ins>
      <w:ins w:id="83" w:author="Robert" w:date="2019-06-11T13:30:00Z">
        <w:r>
          <w:t>[</w:t>
        </w:r>
        <w:r>
          <w:rPr>
            <w:lang w:eastAsia="zh-CN" w:bidi="ar-IQ"/>
          </w:rPr>
          <w:t>Termination</w:t>
        </w:r>
        <w:r>
          <w:t>]</w:t>
        </w:r>
        <w:r>
          <w:rPr>
            <w:lang w:bidi="ar-IQ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453" w14:paraId="260F4137" w14:textId="77777777" w:rsidTr="00F5242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E4DD6B" w14:textId="2839D8DC" w:rsidR="005C4453" w:rsidRDefault="005C4453" w:rsidP="00F524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84" w:name="_Toc4680120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40D6C59C" w14:textId="77777777" w:rsidR="005C4453" w:rsidRDefault="005C4453" w:rsidP="005C4453">
      <w:pPr>
        <w:pStyle w:val="Heading3"/>
        <w:rPr>
          <w:ins w:id="85" w:author="Robert" w:date="2019-06-11T13:30:00Z"/>
        </w:rPr>
      </w:pPr>
      <w:ins w:id="86" w:author="Robert" w:date="2019-06-11T13:30:00Z">
        <w:r>
          <w:t>5.</w:t>
        </w:r>
      </w:ins>
      <w:ins w:id="87" w:author="Robert" w:date="2019-06-11T13:34:00Z">
        <w:r>
          <w:t>x</w:t>
        </w:r>
      </w:ins>
      <w:ins w:id="88" w:author="Robert" w:date="2019-06-11T13:30:00Z">
        <w:r>
          <w:t>.4</w:t>
        </w:r>
        <w:r>
          <w:tab/>
          <w:t>Ga record transfer flows</w:t>
        </w:r>
        <w:bookmarkEnd w:id="84"/>
      </w:ins>
    </w:p>
    <w:p w14:paraId="0A67D900" w14:textId="77777777" w:rsidR="005C4453" w:rsidRDefault="005C4453" w:rsidP="005C4453">
      <w:pPr>
        <w:overflowPunct w:val="0"/>
        <w:autoSpaceDE w:val="0"/>
        <w:autoSpaceDN w:val="0"/>
        <w:adjustRightInd w:val="0"/>
        <w:textAlignment w:val="baseline"/>
        <w:rPr>
          <w:ins w:id="89" w:author="Robert" w:date="2019-06-11T13:30:00Z"/>
        </w:rPr>
      </w:pPr>
      <w:ins w:id="90" w:author="Robert" w:date="2019-06-11T13:30:00Z">
        <w:r>
          <w:rPr>
            <w:rFonts w:eastAsia="SimSun"/>
          </w:rPr>
          <w:t>Details of the Ga protocol application are specified in TS 32.295 [6].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453" w14:paraId="36BDF365" w14:textId="77777777" w:rsidTr="00F5242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45B1AC" w14:textId="5EEA9C45" w:rsidR="005C4453" w:rsidRDefault="005C4453" w:rsidP="00F524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91" w:name="_Toc4680121"/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Third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4CFC9AFC" w14:textId="77777777" w:rsidR="005C4453" w:rsidRDefault="005C4453" w:rsidP="005C4453">
      <w:pPr>
        <w:pStyle w:val="Heading3"/>
        <w:rPr>
          <w:ins w:id="92" w:author="Robert" w:date="2019-06-11T13:30:00Z"/>
        </w:rPr>
      </w:pPr>
      <w:ins w:id="93" w:author="Robert" w:date="2019-06-11T13:30:00Z">
        <w:r>
          <w:t>5.</w:t>
        </w:r>
      </w:ins>
      <w:ins w:id="94" w:author="Robert" w:date="2019-06-11T13:34:00Z">
        <w:r>
          <w:t>x</w:t>
        </w:r>
      </w:ins>
      <w:ins w:id="95" w:author="Robert" w:date="2019-06-11T13:30:00Z">
        <w:r>
          <w:t>.5</w:t>
        </w:r>
        <w:r>
          <w:tab/>
        </w:r>
      </w:ins>
      <w:ins w:id="96" w:author="Robert" w:date="2019-06-11T13:32:00Z">
        <w:r>
          <w:t>Bi</w:t>
        </w:r>
      </w:ins>
      <w:ins w:id="97" w:author="Robert" w:date="2019-06-11T13:30:00Z">
        <w:r>
          <w:t xml:space="preserve"> CDR file transfer</w:t>
        </w:r>
        <w:bookmarkEnd w:id="91"/>
      </w:ins>
    </w:p>
    <w:p w14:paraId="11D2820D" w14:textId="77777777" w:rsidR="005C4453" w:rsidRDefault="005C4453" w:rsidP="005C4453">
      <w:pPr>
        <w:rPr>
          <w:ins w:id="98" w:author="Robert" w:date="2019-06-11T13:30:00Z"/>
        </w:rPr>
      </w:pPr>
      <w:ins w:id="99" w:author="Robert" w:date="2019-06-11T13:30:00Z">
        <w:r>
          <w:rPr>
            <w:rFonts w:eastAsia="SimSun"/>
          </w:rPr>
          <w:t>Details of the B</w:t>
        </w:r>
      </w:ins>
      <w:ins w:id="100" w:author="Robert" w:date="2019-06-11T13:32:00Z">
        <w:r>
          <w:rPr>
            <w:rFonts w:eastAsia="SimSun"/>
          </w:rPr>
          <w:t>i</w:t>
        </w:r>
      </w:ins>
      <w:ins w:id="101" w:author="Robert" w:date="2019-06-11T13:30:00Z">
        <w:r>
          <w:rPr>
            <w:rFonts w:eastAsia="SimSun"/>
          </w:rPr>
          <w:t xml:space="preserve"> protocol application are specified in TS 32.297 [5].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453" w14:paraId="04EA9812" w14:textId="77777777" w:rsidTr="005C44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3D3F1A8" w14:textId="77777777" w:rsidR="005C4453" w:rsidRDefault="005C44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36D89C71" w14:textId="77777777" w:rsidR="005C4453" w:rsidRDefault="005C4453" w:rsidP="005C4453"/>
    <w:p w14:paraId="0A5ABB81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9FFDD" w14:textId="77777777" w:rsidR="00977BBD" w:rsidRDefault="00977BBD">
      <w:r>
        <w:separator/>
      </w:r>
    </w:p>
  </w:endnote>
  <w:endnote w:type="continuationSeparator" w:id="0">
    <w:p w14:paraId="7AACFD09" w14:textId="77777777" w:rsidR="00977BBD" w:rsidRDefault="0097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A44E9" w14:textId="77777777" w:rsidR="00977BBD" w:rsidRDefault="00977BBD">
      <w:r>
        <w:separator/>
      </w:r>
    </w:p>
  </w:footnote>
  <w:footnote w:type="continuationSeparator" w:id="0">
    <w:p w14:paraId="5D717B36" w14:textId="77777777" w:rsidR="00977BBD" w:rsidRDefault="00977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BE46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845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60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5407F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9E5"/>
    <w:rsid w:val="000A6394"/>
    <w:rsid w:val="000B7FED"/>
    <w:rsid w:val="000C038A"/>
    <w:rsid w:val="000C6598"/>
    <w:rsid w:val="000D5D7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2D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4453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BB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shorttext">
    <w:name w:val="short_text"/>
    <w:rsid w:val="005C4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0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5FE4B-48E3-4BCB-80B7-3D42A19E0BCD}">
  <ds:schemaRefs>
    <ds:schemaRef ds:uri="http://schemas.openxmlformats.org/package/2006/metadata/core-properties"/>
    <ds:schemaRef ds:uri="d8762117-8292-4133-b1c7-eab5c6487cfd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dcmitype/"/>
    <ds:schemaRef ds:uri="fedd84ec-04d0-4819-beaa-73899009e17f"/>
    <ds:schemaRef ds:uri="http://www.w3.org/XML/1998/namespace"/>
    <ds:schemaRef ds:uri="http://purl.org/dc/terms/"/>
    <ds:schemaRef ds:uri="http://schemas.microsoft.com/office/infopath/2007/PartnerControls"/>
    <ds:schemaRef ds:uri="7f749870-2569-4792-af43-33c88c0ebf06"/>
  </ds:schemaRefs>
</ds:datastoreItem>
</file>

<file path=customXml/itemProps2.xml><?xml version="1.0" encoding="utf-8"?>
<ds:datastoreItem xmlns:ds="http://schemas.openxmlformats.org/officeDocument/2006/customXml" ds:itemID="{6E8393D9-635C-44E0-9646-A52CC10D6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39D515-BA0A-451C-BEEA-3101DBC2FE4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6266214-CDE1-46E0-B610-6966F55256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963F4B-EB29-4968-97E5-F9919F252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439</Words>
  <Characters>3426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7</cp:revision>
  <cp:lastPrinted>1899-12-31T23:00:00Z</cp:lastPrinted>
  <dcterms:created xsi:type="dcterms:W3CDTF">2018-11-05T09:14:00Z</dcterms:created>
  <dcterms:modified xsi:type="dcterms:W3CDTF">2019-08-08T15:48:00Z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S5-195257</vt:lpwstr>
  </property>
  <property fmtid="{D5CDD505-2E9C-101B-9397-08002B2CF9AE}" pid="10" name="Spec#">
    <vt:lpwstr>32.275</vt:lpwstr>
  </property>
  <property fmtid="{D5CDD505-2E9C-101B-9397-08002B2CF9AE}" pid="11" name="Cr#">
    <vt:lpwstr>0072</vt:lpwstr>
  </property>
  <property fmtid="{D5CDD505-2E9C-101B-9397-08002B2CF9AE}" pid="12" name="Revision">
    <vt:lpwstr>1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CDR handling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